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6CF7C" w14:textId="6C721A37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66608">
        <w:rPr>
          <w:b/>
          <w:noProof/>
          <w:sz w:val="24"/>
          <w:lang w:eastAsia="zh-CN"/>
        </w:rPr>
        <w:t>6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8933D7" w:rsidRPr="001C3FA4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2E40B0" w:rsidRPr="001C3FA4">
        <w:rPr>
          <w:rFonts w:cs="Arial"/>
          <w:b/>
          <w:bCs/>
          <w:sz w:val="24"/>
          <w:szCs w:val="24"/>
          <w:lang w:eastAsia="zh-CN"/>
        </w:rPr>
        <w:t>1</w:t>
      </w:r>
      <w:r w:rsidR="00B1221C">
        <w:rPr>
          <w:rFonts w:cs="Arial"/>
          <w:b/>
          <w:bCs/>
          <w:sz w:val="24"/>
          <w:szCs w:val="24"/>
          <w:lang w:eastAsia="zh-CN"/>
        </w:rPr>
        <w:t>2099</w:t>
      </w:r>
    </w:p>
    <w:p w14:paraId="01D2A3FD" w14:textId="4A5F738D" w:rsidR="000E20D2" w:rsidRPr="00125C96" w:rsidRDefault="00366608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Orlando</w:t>
      </w:r>
      <w:r w:rsidR="003D141D" w:rsidRPr="0059543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November,</w:t>
      </w:r>
      <w:r w:rsidR="00BB6624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/>
          <w:b/>
          <w:bCs/>
          <w:sz w:val="24"/>
          <w:szCs w:val="24"/>
          <w:lang w:eastAsia="zh-CN"/>
        </w:rPr>
        <w:t>8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  <w:lang w:eastAsia="zh-CN"/>
        </w:rPr>
        <w:t>22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>
        <w:rPr>
          <w:b/>
          <w:noProof/>
          <w:color w:val="00B0F0"/>
          <w:szCs w:val="16"/>
        </w:rPr>
        <w:t>11083</w:t>
      </w:r>
      <w:r w:rsidR="000C3DB1" w:rsidRPr="000C3DB1">
        <w:rPr>
          <w:b/>
          <w:noProof/>
          <w:color w:val="00B0F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F80093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F80093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F573E2" w:rsidR="001E41F3" w:rsidRPr="00125C96" w:rsidRDefault="00B1221C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12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F80093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15A27" w:rsidR="001E41F3" w:rsidRPr="00125C96" w:rsidRDefault="00304D9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[</w:t>
            </w:r>
            <w:r w:rsidR="00FF2C99" w:rsidRPr="005A5C2D">
              <w:rPr>
                <w:rFonts w:hint="eastAsia"/>
                <w:lang w:eastAsia="zh-CN"/>
              </w:rPr>
              <w:t>CATT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  <w:r w:rsidR="00F801B2">
              <w:rPr>
                <w:lang w:eastAsia="zh-CN"/>
              </w:rPr>
              <w:t>, NEC</w:t>
            </w:r>
            <w:r w:rsidR="00D469FE">
              <w:rPr>
                <w:lang w:eastAsia="zh-CN"/>
              </w:rPr>
              <w:t>, Nokia</w:t>
            </w:r>
            <w:r w:rsidR="004911BA">
              <w:rPr>
                <w:lang w:eastAsia="zh-CN"/>
              </w:rPr>
              <w:t xml:space="preserve">, OPPO, ZTE, </w:t>
            </w:r>
            <w:r w:rsidR="004911BA" w:rsidRPr="004911BA">
              <w:rPr>
                <w:lang w:eastAsia="zh-CN"/>
              </w:rPr>
              <w:t>Deutsche Telekom</w:t>
            </w:r>
            <w:r>
              <w:rPr>
                <w:lang w:eastAsia="zh-CN"/>
              </w:rPr>
              <w:t>], Samsung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97E8A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352F83">
              <w:rPr>
                <w:rFonts w:hint="eastAsia"/>
                <w:lang w:eastAsia="zh-CN"/>
              </w:rPr>
              <w:t>1</w:t>
            </w:r>
            <w:r w:rsidR="00352F83">
              <w:rPr>
                <w:lang w:eastAsia="zh-CN"/>
              </w:rPr>
              <w:t>1</w:t>
            </w:r>
            <w:r w:rsidR="00D73912">
              <w:rPr>
                <w:rFonts w:hint="eastAsia"/>
                <w:lang w:eastAsia="zh-CN"/>
              </w:rPr>
              <w:t>-</w:t>
            </w:r>
            <w:r w:rsidR="00352F83">
              <w:rPr>
                <w:lang w:eastAsia="zh-CN"/>
              </w:rPr>
              <w:t>0</w:t>
            </w:r>
            <w:r w:rsidR="004911BA">
              <w:rPr>
                <w:lang w:eastAsia="zh-CN"/>
              </w:rPr>
              <w:t>8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2E14B765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Hyperlink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695FABC2" w14:textId="77777777" w:rsid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  <w:p w14:paraId="708AA7DE" w14:textId="1FB71BA3" w:rsidR="0026348F" w:rsidRPr="00895908" w:rsidRDefault="006D3656" w:rsidP="0026348F">
            <w:pPr>
              <w:rPr>
                <w:lang w:eastAsia="zh-CN"/>
              </w:rPr>
            </w:pPr>
            <w:r>
              <w:rPr>
                <w:highlight w:val="yellow"/>
              </w:rPr>
              <w:t>Rev 12</w:t>
            </w:r>
            <w:bookmarkStart w:id="1" w:name="_GoBack"/>
            <w:bookmarkEnd w:id="1"/>
            <w:r w:rsidR="0026348F" w:rsidRPr="00D96473">
              <w:rPr>
                <w:highlight w:val="yellow"/>
              </w:rPr>
              <w:t>: Addressing the EN where UE provided device identifier policy is not found in UDR. It is proposed that SMF rejects the PDU Session Modif</w:t>
            </w:r>
            <w:r w:rsidR="00D96473">
              <w:rPr>
                <w:highlight w:val="yellow"/>
              </w:rPr>
              <w:t xml:space="preserve">ication and </w:t>
            </w:r>
            <w:proofErr w:type="spellStart"/>
            <w:r w:rsidR="00D96473">
              <w:rPr>
                <w:highlight w:val="yellow"/>
              </w:rPr>
              <w:t>procide</w:t>
            </w:r>
            <w:proofErr w:type="spellEnd"/>
            <w:r w:rsidR="00D96473">
              <w:rPr>
                <w:highlight w:val="yellow"/>
              </w:rPr>
              <w:t xml:space="preserve"> the reject</w:t>
            </w:r>
            <w:r w:rsidR="0026348F" w:rsidRPr="00D96473">
              <w:rPr>
                <w:highlight w:val="yellow"/>
              </w:rPr>
              <w:t xml:space="preserve"> cause code to UE/5G-RG.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25904" w14:textId="77777777" w:rsidR="003D4E7B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  <w:p w14:paraId="43884608" w14:textId="77777777" w:rsidR="00D96473" w:rsidRDefault="00D96473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FBDF100" w:rsidR="00D96473" w:rsidRPr="00125C96" w:rsidRDefault="00D96473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473">
              <w:rPr>
                <w:noProof/>
                <w:highlight w:val="yellow"/>
                <w:lang w:eastAsia="zh-CN"/>
              </w:rPr>
              <w:t>SMF reject the PDU Modification and send a reject cause code to UE/5G-RG  if the PCF indicated that the policies are not present for the received Device identifiers from UE.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>‘Clause 5.xx’ in this CR’s clause 6.1.3.x refers to the clause 5.x in CR 5750 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42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C42AED">
              <w:rPr>
                <w:b/>
                <w:i/>
                <w:noProof/>
                <w:highlight w:val="yellow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789586" w:rsidR="008863B9" w:rsidRPr="00125C96" w:rsidRDefault="00C42AED" w:rsidP="00213F65">
            <w:pPr>
              <w:pStyle w:val="CRCoverPage"/>
              <w:spacing w:after="0"/>
              <w:ind w:left="100"/>
              <w:rPr>
                <w:noProof/>
              </w:rPr>
            </w:pPr>
            <w:r w:rsidRPr="00C42AED">
              <w:rPr>
                <w:noProof/>
                <w:highlight w:val="yellow"/>
              </w:rPr>
              <w:t>Rev 07: SMF rejects the PDU Session Modification by sending reject cause code if the policies for the received device identifier is not present in UDR</w:t>
            </w: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7777777" w:rsidR="00F801B2" w:rsidRPr="004911BA" w:rsidRDefault="00F801B2" w:rsidP="00F801B2">
      <w:pPr>
        <w:pStyle w:val="Heading4"/>
        <w:rPr>
          <w:ins w:id="2" w:author="MS_REV4" w:date="2024-10-17T11:18:00Z"/>
          <w:lang w:eastAsia="zh-CN"/>
        </w:rPr>
      </w:pPr>
      <w:bookmarkStart w:id="3" w:name="_Toc170198923"/>
      <w:ins w:id="4" w:author="MS_REV4" w:date="2024-10-17T11:18:00Z">
        <w:r w:rsidRPr="00771874">
          <w:rPr>
            <w:lang w:eastAsia="zh-CN"/>
          </w:rPr>
          <w:t>6.1</w:t>
        </w:r>
        <w:r w:rsidRPr="004911BA">
          <w:rPr>
            <w:lang w:eastAsia="zh-CN"/>
          </w:rPr>
          <w:t>.3.</w:t>
        </w:r>
        <w:r w:rsidRPr="004911BA">
          <w:rPr>
            <w:rFonts w:hint="eastAsia"/>
            <w:lang w:eastAsia="zh-CN"/>
          </w:rPr>
          <w:t>x</w:t>
        </w:r>
        <w:r w:rsidRPr="004911BA">
          <w:rPr>
            <w:lang w:eastAsia="zh-CN"/>
          </w:rPr>
          <w:tab/>
          <w:t xml:space="preserve">Policy control for </w:t>
        </w:r>
        <w:bookmarkEnd w:id="3"/>
        <w:r w:rsidRPr="004911BA">
          <w:rPr>
            <w:lang w:eastAsia="zh-CN"/>
          </w:rPr>
          <w:t xml:space="preserve">non-3GPP </w:t>
        </w:r>
        <w:r w:rsidRPr="004911BA">
          <w:rPr>
            <w:rFonts w:hint="eastAsia"/>
            <w:lang w:eastAsia="zh-CN"/>
          </w:rPr>
          <w:t>d</w:t>
        </w:r>
        <w:r w:rsidRPr="004911BA">
          <w:rPr>
            <w:lang w:eastAsia="zh-CN"/>
          </w:rPr>
          <w:t xml:space="preserve">evices </w:t>
        </w:r>
        <w:r w:rsidRPr="004911BA">
          <w:rPr>
            <w:rFonts w:hint="eastAsia"/>
            <w:lang w:eastAsia="zh-CN"/>
          </w:rPr>
          <w:t>c</w:t>
        </w:r>
        <w:r w:rsidRPr="004911BA">
          <w:rPr>
            <w:lang w:eastAsia="zh-CN"/>
          </w:rPr>
          <w:t xml:space="preserve">onnecting behind a UE </w:t>
        </w:r>
      </w:ins>
    </w:p>
    <w:p w14:paraId="27F87494" w14:textId="77777777" w:rsidR="00F801B2" w:rsidRPr="004911BA" w:rsidRDefault="00F801B2" w:rsidP="00F801B2">
      <w:pPr>
        <w:rPr>
          <w:ins w:id="5" w:author="MS_REV4" w:date="2024-10-17T11:18:00Z"/>
          <w:lang w:val="en-US" w:eastAsia="zh-CN"/>
        </w:rPr>
      </w:pPr>
      <w:ins w:id="6" w:author="MS_REV4" w:date="2024-10-17T11:18:00Z">
        <w:r w:rsidRPr="004911BA">
          <w:rPr>
            <w:lang w:eastAsia="zh-CN"/>
          </w:rPr>
          <w:t xml:space="preserve">The support of </w:t>
        </w:r>
        <w:r w:rsidRPr="004911BA">
          <w:rPr>
            <w:rFonts w:hint="eastAsia"/>
            <w:lang w:eastAsia="zh-CN"/>
          </w:rPr>
          <w:t xml:space="preserve">QoS differentiation for </w:t>
        </w:r>
        <w:r w:rsidRPr="004911BA">
          <w:rPr>
            <w:lang w:eastAsia="zh-CN"/>
          </w:rPr>
          <w:t>non-3GPP dev</w:t>
        </w:r>
        <w:r w:rsidRPr="004911BA">
          <w:rPr>
            <w:rFonts w:hint="eastAsia"/>
            <w:lang w:eastAsia="zh-CN"/>
          </w:rPr>
          <w:t>i</w:t>
        </w:r>
        <w:r w:rsidRPr="004911BA">
          <w:rPr>
            <w:lang w:eastAsia="zh-CN"/>
          </w:rPr>
          <w:t xml:space="preserve">ces connecting behind a UE </w:t>
        </w:r>
        <w:r w:rsidRPr="004911BA">
          <w:rPr>
            <w:rFonts w:hint="eastAsia"/>
            <w:lang w:eastAsia="zh-CN"/>
          </w:rPr>
          <w:t xml:space="preserve">using </w:t>
        </w:r>
        <w:r w:rsidRPr="004911BA">
          <w:rPr>
            <w:lang w:eastAsia="zh-CN"/>
          </w:rPr>
          <w:t>a 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rPr>
            <w:rFonts w:hint="eastAsia"/>
            <w:lang w:eastAsia="zh-CN"/>
          </w:rPr>
          <w:t xml:space="preserve">evice </w:t>
        </w:r>
        <w:r w:rsidRPr="004911BA">
          <w:rPr>
            <w:lang w:eastAsia="zh-CN"/>
          </w:rPr>
          <w:t>I</w:t>
        </w:r>
        <w:r w:rsidRPr="004911BA">
          <w:rPr>
            <w:rFonts w:hint="eastAsia"/>
            <w:lang w:eastAsia="zh-CN"/>
          </w:rPr>
          <w:t xml:space="preserve">dentifier </w:t>
        </w:r>
        <w:r w:rsidRPr="004911BA">
          <w:rPr>
            <w:lang w:eastAsia="zh-CN"/>
          </w:rPr>
          <w:t>is specified in clause 5.</w:t>
        </w:r>
        <w:r w:rsidRPr="004911BA">
          <w:rPr>
            <w:rFonts w:hint="eastAsia"/>
            <w:lang w:eastAsia="zh-CN"/>
          </w:rPr>
          <w:t>xx</w:t>
        </w:r>
        <w:r w:rsidRPr="004911BA">
          <w:rPr>
            <w:lang w:eastAsia="zh-CN"/>
          </w:rPr>
          <w:t xml:space="preserve"> of TS 23.501 [2].</w:t>
        </w:r>
      </w:ins>
    </w:p>
    <w:p w14:paraId="019D1BF3" w14:textId="41FE78AB" w:rsidR="00F801B2" w:rsidRPr="00C52D3F" w:rsidRDefault="00F801B2" w:rsidP="00F801B2">
      <w:pPr>
        <w:rPr>
          <w:ins w:id="7" w:author="Samsung2" w:date="2024-10-22T09:57:00Z"/>
          <w:rFonts w:eastAsia="DengXian"/>
          <w:highlight w:val="yellow"/>
          <w:lang w:eastAsia="zh-CN"/>
        </w:rPr>
      </w:pPr>
      <w:ins w:id="8" w:author="MS_REV4" w:date="2024-10-17T11:18:00Z">
        <w:r w:rsidRPr="004911BA">
          <w:t xml:space="preserve">The SMF may </w:t>
        </w:r>
      </w:ins>
      <w:ins w:id="9" w:author="MS_REV4" w:date="2024-10-17T12:01:00Z">
        <w:r w:rsidR="00A61D9A" w:rsidRPr="004911BA">
          <w:t>receive</w:t>
        </w:r>
      </w:ins>
      <w:ins w:id="10" w:author="MS_REV4" w:date="2024-10-17T11:18:00Z">
        <w:r w:rsidRPr="004911BA">
          <w:t xml:space="preserve"> </w:t>
        </w:r>
      </w:ins>
      <w:ins w:id="11" w:author="Mike Starsinic" w:date="2024-10-18T13:26:00Z">
        <w:r w:rsidR="004911BA" w:rsidRPr="004911BA">
          <w:t xml:space="preserve">from the UE </w:t>
        </w:r>
      </w:ins>
      <w:ins w:id="12" w:author="MS_REV4" w:date="2024-10-17T11:18:00Z">
        <w:r w:rsidRPr="004911BA">
          <w:t xml:space="preserve">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t>Device Identifier and</w:t>
        </w:r>
      </w:ins>
      <w:ins w:id="13" w:author="MS_REV4" w:date="2024-10-17T15:05:00Z">
        <w:r w:rsidR="003016B0" w:rsidRPr="004911BA">
          <w:t>, optionally,</w:t>
        </w:r>
      </w:ins>
      <w:ins w:id="14" w:author="MS_REV4" w:date="2024-10-17T11:18:00Z">
        <w:r w:rsidRPr="004911BA">
          <w:t xml:space="preserve"> </w:t>
        </w:r>
      </w:ins>
      <w:ins w:id="15" w:author="Mike Starsinic" w:date="2024-10-18T13:26:00Z">
        <w:r w:rsidR="004911BA" w:rsidRPr="004911BA">
          <w:t xml:space="preserve">the corresponding </w:t>
        </w:r>
      </w:ins>
      <w:ins w:id="16" w:author="MS_REV4" w:date="2024-10-17T11:18:00Z">
        <w:r w:rsidRPr="004911BA">
          <w:t>user plane address as specified in</w:t>
        </w:r>
        <w:r w:rsidRPr="004911BA">
          <w:rPr>
            <w:rFonts w:hint="eastAsia"/>
            <w:lang w:eastAsia="zh-CN"/>
          </w:rPr>
          <w:t xml:space="preserve"> </w:t>
        </w:r>
        <w:r w:rsidRPr="004911BA">
          <w:rPr>
            <w:lang w:eastAsia="zh-CN"/>
          </w:rPr>
          <w:t>TS 23.50</w:t>
        </w:r>
        <w:r w:rsidRPr="004911BA">
          <w:rPr>
            <w:rFonts w:hint="eastAsia"/>
            <w:lang w:eastAsia="zh-CN"/>
          </w:rPr>
          <w:t>2</w:t>
        </w:r>
        <w:r w:rsidRPr="004911BA">
          <w:rPr>
            <w:lang w:eastAsia="zh-CN"/>
          </w:rPr>
          <w:t> [</w:t>
        </w:r>
        <w:r w:rsidRPr="004911BA">
          <w:rPr>
            <w:rFonts w:hint="eastAsia"/>
            <w:lang w:eastAsia="zh-CN"/>
          </w:rPr>
          <w:t>3</w:t>
        </w:r>
        <w:r w:rsidRPr="004911BA">
          <w:rPr>
            <w:lang w:eastAsia="zh-CN"/>
          </w:rPr>
          <w:t>]</w:t>
        </w:r>
        <w:r w:rsidRPr="004911BA">
          <w:t xml:space="preserve">.  When a Policy Control Request Trigger is met, the </w:t>
        </w:r>
        <w:r w:rsidRPr="004911BA">
          <w:rPr>
            <w:rFonts w:hint="eastAsia"/>
            <w:lang w:eastAsia="zh-CN"/>
          </w:rPr>
          <w:t>SMF</w:t>
        </w:r>
        <w:r w:rsidRPr="004911BA">
          <w:t xml:space="preserve"> </w:t>
        </w:r>
        <w:r w:rsidRPr="004911BA">
          <w:rPr>
            <w:rFonts w:hint="eastAsia"/>
            <w:lang w:eastAsia="zh-CN"/>
          </w:rPr>
          <w:t>send</w:t>
        </w:r>
        <w:r w:rsidRPr="004911BA">
          <w:rPr>
            <w:lang w:eastAsia="zh-CN"/>
          </w:rPr>
          <w:t>s</w:t>
        </w:r>
        <w:r w:rsidRPr="004911BA">
          <w:t xml:space="preserve">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t xml:space="preserve">evice </w:t>
        </w:r>
        <w:r w:rsidRPr="004911BA">
          <w:rPr>
            <w:lang w:eastAsia="zh-CN"/>
          </w:rPr>
          <w:t>I</w:t>
        </w:r>
        <w:r w:rsidRPr="004911BA">
          <w:t xml:space="preserve">dentifier and </w:t>
        </w:r>
      </w:ins>
      <w:ins w:id="17" w:author="MS_REV4" w:date="2024-10-17T18:43:00Z">
        <w:r w:rsidR="00304C8D" w:rsidRPr="004911BA">
          <w:t>the</w:t>
        </w:r>
      </w:ins>
      <w:ins w:id="18" w:author="MS_REV4" w:date="2024-10-17T11:18:00Z">
        <w:r w:rsidRPr="004911BA">
          <w:t xml:space="preserve"> </w:t>
        </w:r>
        <w:r w:rsidRPr="004911BA">
          <w:rPr>
            <w:rFonts w:hint="eastAsia"/>
            <w:lang w:eastAsia="zh-CN"/>
          </w:rPr>
          <w:t>u</w:t>
        </w:r>
        <w:r w:rsidRPr="004911BA">
          <w:t xml:space="preserve">ser plane address </w:t>
        </w:r>
        <w:r w:rsidRPr="004911BA">
          <w:rPr>
            <w:rFonts w:hint="eastAsia"/>
            <w:lang w:eastAsia="zh-CN"/>
          </w:rPr>
          <w:t>of the non-3GPP device to the PCF</w:t>
        </w:r>
        <w:r w:rsidRPr="004911BA">
          <w:rPr>
            <w:lang w:eastAsia="zh-CN"/>
          </w:rPr>
          <w:t>.</w:t>
        </w:r>
        <w:r w:rsidRPr="004911BA">
          <w:rPr>
            <w:rFonts w:eastAsia="DengXian"/>
            <w:lang w:eastAsia="zh-CN"/>
          </w:rPr>
          <w:t xml:space="preserve"> At reception of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rFonts w:eastAsia="DengXian"/>
            <w:lang w:eastAsia="zh-CN"/>
          </w:rPr>
          <w:t xml:space="preserve">Device Identifier and user plane address,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 xml:space="preserve">PCF creates PCC rule(s) considering the Non-3GPP Device Identifier. The PCF </w:t>
        </w:r>
        <w:r w:rsidRPr="004911BA">
          <w:rPr>
            <w:rFonts w:eastAsia="DengXian"/>
            <w:lang w:eastAsia="en-GB"/>
          </w:rPr>
          <w:t>determine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Qo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parameters in the PCC rule</w:t>
        </w:r>
        <w:r w:rsidRPr="004911BA">
          <w:rPr>
            <w:rFonts w:eastAsia="DengXian" w:hint="eastAsia"/>
            <w:lang w:eastAsia="zh-CN"/>
          </w:rPr>
          <w:t xml:space="preserve">(s) based on the </w:t>
        </w:r>
        <w:r w:rsidRPr="004911BA">
          <w:rPr>
            <w:rFonts w:eastAsia="DengXian"/>
            <w:lang w:eastAsia="zh-CN"/>
          </w:rPr>
          <w:t xml:space="preserve">Non-3GPP Device Identifier Information which is </w:t>
        </w:r>
        <w:r w:rsidRPr="004911BA">
          <w:rPr>
            <w:rFonts w:eastAsia="DengXian" w:hint="eastAsia"/>
            <w:lang w:eastAsia="zh-CN"/>
          </w:rPr>
          <w:t xml:space="preserve">retrieved </w:t>
        </w:r>
        <w:r w:rsidRPr="004911BA">
          <w:rPr>
            <w:rFonts w:eastAsia="DengXian"/>
            <w:lang w:eastAsia="zh-CN"/>
          </w:rPr>
          <w:t>from</w:t>
        </w:r>
        <w:r w:rsidRPr="004911BA">
          <w:rPr>
            <w:rFonts w:eastAsia="DengXian" w:hint="eastAsia"/>
            <w:lang w:eastAsia="zh-CN"/>
          </w:rPr>
          <w:t xml:space="preserve"> the</w:t>
        </w:r>
        <w:r w:rsidRPr="004911BA">
          <w:rPr>
            <w:rFonts w:eastAsia="DengXian"/>
            <w:lang w:eastAsia="zh-CN"/>
          </w:rPr>
          <w:t xml:space="preserve"> UDR </w:t>
        </w:r>
        <w:r w:rsidRPr="004911BA">
          <w:rPr>
            <w:rFonts w:eastAsia="DengXian" w:hint="eastAsia"/>
            <w:lang w:eastAsia="zh-CN"/>
          </w:rPr>
          <w:t>and</w:t>
        </w:r>
        <w:r w:rsidRPr="004911BA">
          <w:rPr>
            <w:rFonts w:eastAsia="DengXian"/>
            <w:lang w:eastAsia="zh-CN"/>
          </w:rPr>
          <w:t>/or</w:t>
        </w:r>
        <w:r w:rsidRPr="004911BA">
          <w:rPr>
            <w:rFonts w:eastAsia="DengXian" w:hint="eastAsia"/>
            <w:lang w:eastAsia="zh-CN"/>
          </w:rPr>
          <w:t xml:space="preserve"> </w:t>
        </w:r>
        <w:r w:rsidRPr="004911BA">
          <w:rPr>
            <w:rFonts w:eastAsia="DengXian"/>
            <w:lang w:eastAsia="zh-CN"/>
          </w:rPr>
          <w:t>based on operator</w:t>
        </w:r>
        <w:r w:rsidRPr="004911BA">
          <w:rPr>
            <w:rFonts w:eastAsia="DengXian" w:hint="eastAsia"/>
            <w:lang w:eastAsia="zh-CN"/>
          </w:rPr>
          <w:t xml:space="preserve"> policy</w:t>
        </w:r>
        <w:r w:rsidRPr="004911BA">
          <w:rPr>
            <w:rFonts w:eastAsia="DengXian"/>
            <w:lang w:eastAsia="en-GB"/>
          </w:rPr>
          <w:t>.</w:t>
        </w:r>
        <w:r w:rsidRPr="004911BA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>traffic to/from the non-3GPP device beh</w:t>
        </w:r>
        <w:r w:rsidRPr="004911BA">
          <w:rPr>
            <w:rFonts w:eastAsia="DengXian" w:hint="eastAsia"/>
            <w:lang w:eastAsia="zh-CN"/>
          </w:rPr>
          <w:t>i</w:t>
        </w:r>
        <w:r w:rsidRPr="004911BA">
          <w:rPr>
            <w:rFonts w:eastAsia="DengXian"/>
            <w:lang w:eastAsia="zh-CN"/>
          </w:rPr>
          <w:t xml:space="preserve">nd </w:t>
        </w:r>
        <w:r w:rsidRPr="004911BA">
          <w:rPr>
            <w:rFonts w:eastAsia="DengXian" w:hint="eastAsia"/>
            <w:lang w:eastAsia="zh-CN"/>
          </w:rPr>
          <w:t>the</w:t>
        </w:r>
        <w:r w:rsidRPr="004911BA">
          <w:rPr>
            <w:rFonts w:eastAsia="DengXian"/>
            <w:lang w:eastAsia="zh-CN"/>
          </w:rPr>
          <w:t xml:space="preserve"> UE.</w:t>
        </w:r>
      </w:ins>
      <w:ins w:id="19" w:author="Samsung2" w:date="2024-10-22T09:51:00Z">
        <w:r w:rsidR="006D5B74">
          <w:rPr>
            <w:rFonts w:eastAsia="DengXian"/>
            <w:lang w:eastAsia="zh-CN"/>
          </w:rPr>
          <w:t xml:space="preserve"> </w:t>
        </w:r>
        <w:r w:rsidR="006D5B74" w:rsidRPr="00C52D3F">
          <w:rPr>
            <w:rFonts w:eastAsia="DengXian"/>
            <w:highlight w:val="yellow"/>
            <w:lang w:eastAsia="zh-CN"/>
          </w:rPr>
          <w:t xml:space="preserve">Upon determining that </w:t>
        </w:r>
      </w:ins>
      <w:ins w:id="20" w:author="Samsung2" w:date="2024-10-22T09:52:00Z">
        <w:r w:rsidR="006D5B74" w:rsidRPr="00C52D3F">
          <w:rPr>
            <w:rFonts w:eastAsia="DengXian"/>
            <w:highlight w:val="yellow"/>
            <w:lang w:eastAsia="zh-CN"/>
          </w:rPr>
          <w:t xml:space="preserve">the Non-3GPP Device Identifier </w:t>
        </w:r>
      </w:ins>
      <w:proofErr w:type="spellStart"/>
      <w:ins w:id="21" w:author="Samsung2" w:date="2024-10-22T09:56:00Z">
        <w:r w:rsidR="00386C48" w:rsidRPr="00C52D3F">
          <w:rPr>
            <w:rFonts w:eastAsia="DengXian"/>
            <w:highlight w:val="yellow"/>
            <w:lang w:eastAsia="zh-CN"/>
          </w:rPr>
          <w:t>QoS</w:t>
        </w:r>
      </w:ins>
      <w:proofErr w:type="spellEnd"/>
      <w:ins w:id="22" w:author="Samsung2" w:date="2024-10-22T09:57:00Z">
        <w:r w:rsidR="00386C48" w:rsidRPr="00C52D3F">
          <w:rPr>
            <w:rFonts w:eastAsia="DengXian"/>
            <w:highlight w:val="yellow"/>
            <w:lang w:eastAsia="zh-CN"/>
          </w:rPr>
          <w:t xml:space="preserve"> </w:t>
        </w:r>
      </w:ins>
      <w:ins w:id="23" w:author="Samsung2" w:date="2024-10-22T09:56:00Z">
        <w:r w:rsidR="00386C48" w:rsidRPr="00C52D3F">
          <w:rPr>
            <w:rFonts w:eastAsia="DengXian"/>
            <w:highlight w:val="yellow"/>
            <w:lang w:eastAsia="zh-CN"/>
          </w:rPr>
          <w:t>I</w:t>
        </w:r>
      </w:ins>
      <w:ins w:id="24" w:author="Samsung2" w:date="2024-10-22T09:52:00Z">
        <w:r w:rsidR="006D5B74" w:rsidRPr="00C52D3F">
          <w:rPr>
            <w:rFonts w:eastAsia="DengXian"/>
            <w:highlight w:val="yellow"/>
            <w:lang w:eastAsia="zh-CN"/>
          </w:rPr>
          <w:t>nformation is not present in UDR, the PC</w:t>
        </w:r>
      </w:ins>
      <w:ins w:id="25" w:author="Samsung2" w:date="2024-10-22T09:53:00Z">
        <w:r w:rsidR="006D5B74" w:rsidRPr="00C52D3F">
          <w:rPr>
            <w:rFonts w:eastAsia="DengXian"/>
            <w:highlight w:val="yellow"/>
            <w:lang w:eastAsia="zh-CN"/>
          </w:rPr>
          <w:t xml:space="preserve">F shall indicate to SMF and then SMF shall reject the PDU Session </w:t>
        </w:r>
        <w:proofErr w:type="spellStart"/>
        <w:r w:rsidR="006D5B74" w:rsidRPr="00C52D3F">
          <w:rPr>
            <w:rFonts w:eastAsia="DengXian"/>
            <w:highlight w:val="yellow"/>
            <w:lang w:eastAsia="zh-CN"/>
          </w:rPr>
          <w:t>Modifiction</w:t>
        </w:r>
        <w:proofErr w:type="spellEnd"/>
        <w:r w:rsidR="006D5B74" w:rsidRPr="00C52D3F">
          <w:rPr>
            <w:rFonts w:eastAsia="DengXian"/>
            <w:highlight w:val="yellow"/>
            <w:lang w:eastAsia="zh-CN"/>
          </w:rPr>
          <w:t xml:space="preserve"> by sending reject cause code and optionally a back-o</w:t>
        </w:r>
      </w:ins>
      <w:ins w:id="26" w:author="Samsung2" w:date="2024-10-22T09:54:00Z">
        <w:r w:rsidR="006D5B74" w:rsidRPr="00C52D3F">
          <w:rPr>
            <w:rFonts w:eastAsia="DengXian"/>
            <w:highlight w:val="yellow"/>
            <w:lang w:eastAsia="zh-CN"/>
          </w:rPr>
          <w:t>ff timer</w:t>
        </w:r>
      </w:ins>
      <w:ins w:id="27" w:author="Samsung2" w:date="2024-10-22T09:53:00Z">
        <w:r w:rsidR="006D5B74" w:rsidRPr="00C52D3F">
          <w:rPr>
            <w:rFonts w:eastAsia="DengXian"/>
            <w:highlight w:val="yellow"/>
            <w:lang w:eastAsia="zh-CN"/>
          </w:rPr>
          <w:t xml:space="preserve">. UE shall not trigger the PDU Session Modification procedure </w:t>
        </w:r>
      </w:ins>
      <w:ins w:id="28" w:author="Samsung2" w:date="2024-10-22T09:56:00Z">
        <w:r w:rsidR="00386C48" w:rsidRPr="00C52D3F">
          <w:rPr>
            <w:rFonts w:eastAsia="DengXian"/>
            <w:highlight w:val="yellow"/>
            <w:lang w:eastAsia="zh-CN"/>
          </w:rPr>
          <w:t xml:space="preserve">using the same </w:t>
        </w:r>
      </w:ins>
      <w:ins w:id="29" w:author="Samsung2" w:date="2024-10-22T09:57:00Z">
        <w:r w:rsidR="00386C48" w:rsidRPr="00C52D3F">
          <w:rPr>
            <w:rFonts w:eastAsia="DengXian"/>
            <w:highlight w:val="yellow"/>
            <w:lang w:eastAsia="zh-CN"/>
          </w:rPr>
          <w:t xml:space="preserve">Non-3GPP Connection Device Identifier </w:t>
        </w:r>
      </w:ins>
      <w:ins w:id="30" w:author="Samsung2" w:date="2024-10-22T09:56:00Z">
        <w:r w:rsidR="00386C48" w:rsidRPr="00C52D3F">
          <w:rPr>
            <w:rFonts w:eastAsia="DengXian"/>
            <w:highlight w:val="yellow"/>
            <w:lang w:eastAsia="zh-CN"/>
          </w:rPr>
          <w:t>until the back-off timer expires</w:t>
        </w:r>
      </w:ins>
      <w:ins w:id="31" w:author="Samsung2" w:date="2024-10-22T09:57:00Z">
        <w:r w:rsidR="007C5C67" w:rsidRPr="00C52D3F">
          <w:rPr>
            <w:rFonts w:eastAsia="DengXian"/>
            <w:highlight w:val="yellow"/>
            <w:lang w:eastAsia="zh-CN"/>
          </w:rPr>
          <w:t>.</w:t>
        </w:r>
      </w:ins>
    </w:p>
    <w:p w14:paraId="5A681EC6" w14:textId="225D167B" w:rsidR="007C5C67" w:rsidRPr="00C52D3F" w:rsidRDefault="007C5C67" w:rsidP="009347D9">
      <w:pPr>
        <w:pStyle w:val="NO"/>
        <w:rPr>
          <w:ins w:id="32" w:author="MS_REV4" w:date="2024-10-17T11:18:00Z"/>
          <w:highlight w:val="yellow"/>
          <w:lang w:eastAsia="zh-CN"/>
        </w:rPr>
      </w:pPr>
      <w:ins w:id="33" w:author="Samsung2" w:date="2024-10-22T09:57:00Z">
        <w:r w:rsidRPr="00C52D3F">
          <w:rPr>
            <w:highlight w:val="yellow"/>
            <w:lang w:eastAsia="zh-CN"/>
          </w:rPr>
          <w:t>NOTE 1:</w:t>
        </w:r>
        <w:r w:rsidRPr="00C52D3F">
          <w:rPr>
            <w:highlight w:val="yellow"/>
            <w:lang w:eastAsia="zh-CN"/>
          </w:rPr>
          <w:tab/>
        </w:r>
      </w:ins>
      <w:ins w:id="34" w:author="Samsung2" w:date="2024-10-22T09:58:00Z">
        <w:r w:rsidRPr="00C52D3F">
          <w:rPr>
            <w:highlight w:val="yellow"/>
            <w:lang w:eastAsia="zh-CN"/>
          </w:rPr>
          <w:t>The reject cause code will be decided by CT1.</w:t>
        </w:r>
      </w:ins>
    </w:p>
    <w:p w14:paraId="0345E603" w14:textId="501A4EDA" w:rsidR="00F801B2" w:rsidRPr="00FB12FE" w:rsidDel="006D5B74" w:rsidRDefault="00F801B2" w:rsidP="00F801B2">
      <w:pPr>
        <w:pStyle w:val="EditorsNote"/>
        <w:rPr>
          <w:ins w:id="35" w:author="MS_REV4" w:date="2024-10-17T11:18:00Z"/>
          <w:del w:id="36" w:author="Samsung2" w:date="2024-10-22T09:51:00Z"/>
          <w:lang w:eastAsia="en-GB"/>
        </w:rPr>
      </w:pPr>
      <w:ins w:id="37" w:author="MS_REV4" w:date="2024-10-17T11:18:00Z">
        <w:del w:id="38" w:author="Samsung2" w:date="2024-10-22T09:51:00Z">
          <w:r w:rsidRPr="00C52D3F" w:rsidDel="006D5B74">
            <w:rPr>
              <w:highlight w:val="yellow"/>
            </w:rPr>
            <w:delText xml:space="preserve">Editor’s note: </w:delText>
          </w:r>
          <w:r w:rsidRPr="00C52D3F" w:rsidDel="006D5B74">
            <w:rPr>
              <w:highlight w:val="yellow"/>
            </w:rPr>
            <w:tab/>
            <w:delText>Whether and how SA2 specifications deal with the case where the Non-3GPP Device Identifier that the UE provided is not found in the UDR is FFS.</w:delText>
          </w:r>
        </w:del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12095" w14:textId="77777777" w:rsidR="008672D4" w:rsidRDefault="008672D4">
      <w:r>
        <w:separator/>
      </w:r>
    </w:p>
  </w:endnote>
  <w:endnote w:type="continuationSeparator" w:id="0">
    <w:p w14:paraId="26BD177C" w14:textId="77777777" w:rsidR="008672D4" w:rsidRDefault="0086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BCD54" w14:textId="77777777" w:rsidR="008672D4" w:rsidRDefault="008672D4">
      <w:r>
        <w:separator/>
      </w:r>
    </w:p>
  </w:footnote>
  <w:footnote w:type="continuationSeparator" w:id="0">
    <w:p w14:paraId="678AB870" w14:textId="77777777" w:rsidR="008672D4" w:rsidRDefault="0086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S_REV4">
    <w15:presenceInfo w15:providerId="None" w15:userId="MS_REV4"/>
  </w15:person>
  <w15:person w15:author="Samsung2">
    <w15:presenceInfo w15:providerId="None" w15:userId="Samsung2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348F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4D92"/>
    <w:rsid w:val="003050DE"/>
    <w:rsid w:val="00305409"/>
    <w:rsid w:val="00307B7F"/>
    <w:rsid w:val="00312C1C"/>
    <w:rsid w:val="00322F01"/>
    <w:rsid w:val="00323DD9"/>
    <w:rsid w:val="0032555E"/>
    <w:rsid w:val="00333DD0"/>
    <w:rsid w:val="00334603"/>
    <w:rsid w:val="00334E96"/>
    <w:rsid w:val="0033727A"/>
    <w:rsid w:val="00352F83"/>
    <w:rsid w:val="003609EF"/>
    <w:rsid w:val="0036231A"/>
    <w:rsid w:val="00366608"/>
    <w:rsid w:val="00366DF5"/>
    <w:rsid w:val="00370C89"/>
    <w:rsid w:val="0037459C"/>
    <w:rsid w:val="00374DD4"/>
    <w:rsid w:val="00377A32"/>
    <w:rsid w:val="0038208B"/>
    <w:rsid w:val="00386C48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3656"/>
    <w:rsid w:val="006D5B74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C5C67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502D2"/>
    <w:rsid w:val="00850D30"/>
    <w:rsid w:val="008545B6"/>
    <w:rsid w:val="0085586F"/>
    <w:rsid w:val="008626E7"/>
    <w:rsid w:val="00863360"/>
    <w:rsid w:val="00865B0B"/>
    <w:rsid w:val="008672D4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347D9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91BFE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221C"/>
    <w:rsid w:val="00B15376"/>
    <w:rsid w:val="00B208C3"/>
    <w:rsid w:val="00B257A3"/>
    <w:rsid w:val="00B258BB"/>
    <w:rsid w:val="00B30226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2AED"/>
    <w:rsid w:val="00C46DEF"/>
    <w:rsid w:val="00C50EA8"/>
    <w:rsid w:val="00C527CA"/>
    <w:rsid w:val="00C52D3F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96473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535"/>
    <w:rsid w:val="00F5789E"/>
    <w:rsid w:val="00F61657"/>
    <w:rsid w:val="00F667E4"/>
    <w:rsid w:val="00F66EA2"/>
    <w:rsid w:val="00F75F72"/>
    <w:rsid w:val="00F76328"/>
    <w:rsid w:val="00F77330"/>
    <w:rsid w:val="00F80093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08D34-D591-44C8-B876-D6272A894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Samsung2</cp:lastModifiedBy>
  <cp:revision>27</cp:revision>
  <cp:lastPrinted>1900-12-31T21:59:00Z</cp:lastPrinted>
  <dcterms:created xsi:type="dcterms:W3CDTF">2024-10-16T13:23:00Z</dcterms:created>
  <dcterms:modified xsi:type="dcterms:W3CDTF">2024-11-08T13:02:00Z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